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6D168661"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Huawei-Z3" w:date="2021-04-14T18:54:00Z">
        <w:r w:rsidR="00C01469">
          <w:rPr>
            <w:b/>
            <w:i/>
            <w:noProof/>
            <w:sz w:val="28"/>
          </w:rPr>
          <w:t>9</w:t>
        </w:r>
      </w:ins>
      <w:ins w:id="2" w:author="Antoine Mouquet (Orange) r06" w:date="2021-04-13T17:48:00Z">
        <w:del w:id="3" w:author="Huawei-Z3" w:date="2021-04-14T18:51:00Z">
          <w:r w:rsidR="0079176F" w:rsidDel="00A8222B">
            <w:rPr>
              <w:b/>
              <w:i/>
              <w:noProof/>
              <w:sz w:val="28"/>
            </w:rPr>
            <w:delText>6</w:delText>
          </w:r>
        </w:del>
      </w:ins>
      <w:ins w:id="4" w:author="Qualcomm-144" w:date="2021-04-13T12:53:00Z">
        <w:del w:id="5" w:author="Antoine Mouquet (Orange) r06" w:date="2021-04-13T17:48:00Z">
          <w:r w:rsidR="00041B37" w:rsidDel="0079176F">
            <w:rPr>
              <w:b/>
              <w:i/>
              <w:noProof/>
              <w:sz w:val="28"/>
            </w:rPr>
            <w:delText>4</w:delText>
          </w:r>
        </w:del>
      </w:ins>
      <w:ins w:id="6" w:author="Ericsson" w:date="2021-04-12T13:42:00Z">
        <w:del w:id="7" w:author="Qualcomm-144" w:date="2021-04-13T12:53:00Z">
          <w:r w:rsidR="00724835" w:rsidDel="00041B37">
            <w:rPr>
              <w:b/>
              <w:i/>
              <w:noProof/>
              <w:sz w:val="28"/>
            </w:rPr>
            <w:delText>2</w:delText>
          </w:r>
        </w:del>
      </w:ins>
      <w:ins w:id="8" w:author="Antoine Mouquet (Orange)" w:date="2021-04-12T13:27:00Z">
        <w:del w:id="9"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0" w:name="_Hlt497126619"/>
              <w:r w:rsidRPr="00655666">
                <w:rPr>
                  <w:rStyle w:val="Hyperlink"/>
                  <w:rFonts w:cs="Arial"/>
                  <w:b/>
                  <w:i/>
                  <w:noProof/>
                  <w:color w:val="FF0000"/>
                </w:rPr>
                <w:t>L</w:t>
              </w:r>
              <w:bookmarkEnd w:id="1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ins w:id="12" w:author="권기석/표준Research 1Lab(SR)/Principal Engineer/삼성전자" w:date="2021-04-14T17:36:00Z">
              <w:r w:rsidR="00CE1440">
                <w:rPr>
                  <w:noProof/>
                </w:rPr>
                <w:t>, Samsung</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13" w:name="_Toc68015305"/>
      <w:bookmarkStart w:id="14" w:name="_Toc20149626"/>
      <w:bookmarkStart w:id="15" w:name="_Toc27846417"/>
      <w:bookmarkStart w:id="16" w:name="_Toc36187541"/>
      <w:bookmarkStart w:id="17" w:name="_Toc45183445"/>
      <w:bookmarkStart w:id="18" w:name="_Toc47342287"/>
      <w:bookmarkStart w:id="19" w:name="_Toc51768985"/>
      <w:bookmarkStart w:id="20" w:name="_Toc59095335"/>
      <w:r w:rsidRPr="00655666">
        <w:t>3.1</w:t>
      </w:r>
      <w:r w:rsidRPr="00655666">
        <w:tab/>
        <w:t>Definitions</w:t>
      </w:r>
      <w:bookmarkEnd w:id="13"/>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1"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2" w:author="Author" w:date="2021-04-01T08:56:00Z"/>
        </w:rPr>
      </w:pPr>
      <w:ins w:id="23"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24" w:author="Author" w:date="2021-04-01T08:56:00Z">
        <w:r w:rsidRPr="00655666">
          <w:rPr>
            <w:b/>
            <w:bCs/>
          </w:rPr>
          <w:t>Default Credential</w:t>
        </w:r>
      </w:ins>
      <w:ins w:id="25" w:author="Antoine Mouquet (Orange)" w:date="2021-04-12T13:01:00Z">
        <w:r w:rsidR="00B619F7">
          <w:rPr>
            <w:b/>
            <w:bCs/>
          </w:rPr>
          <w:t>s</w:t>
        </w:r>
      </w:ins>
      <w:ins w:id="26" w:author="Author" w:date="2021-04-01T08:56:00Z">
        <w:r w:rsidRPr="00655666">
          <w:rPr>
            <w:b/>
            <w:bCs/>
          </w:rPr>
          <w:t xml:space="preserve"> Server (DCS):</w:t>
        </w:r>
        <w:r w:rsidRPr="00655666">
          <w:t xml:space="preserve"> An entity that can </w:t>
        </w:r>
        <w:del w:id="27" w:author="Antoine Mouquet (Orange)" w:date="2021-04-12T13:00:00Z">
          <w:r w:rsidRPr="00655666" w:rsidDel="00905FED">
            <w:delText>authenticate the UE</w:delText>
          </w:r>
        </w:del>
      </w:ins>
      <w:ins w:id="28" w:author="Antoine Mouquet (Orange)" w:date="2021-04-12T13:00:00Z">
        <w:r w:rsidR="00905FED">
          <w:t>perform authentication</w:t>
        </w:r>
      </w:ins>
      <w:ins w:id="29" w:author="Author" w:date="2021-04-01T08:56:00Z">
        <w:r w:rsidRPr="00655666">
          <w:t xml:space="preserve"> based on the Default UE credentials or provide means for another entity to </w:t>
        </w:r>
        <w:del w:id="30" w:author="Antoine Mouquet (Orange)" w:date="2021-04-12T13:00:00Z">
          <w:r w:rsidRPr="00655666" w:rsidDel="006851D6">
            <w:delText xml:space="preserve">authenticate the UE </w:delText>
          </w:r>
        </w:del>
      </w:ins>
      <w:ins w:id="31" w:author="Antoine Mouquet (Orange)" w:date="2021-04-12T13:00:00Z">
        <w:r w:rsidR="006851D6">
          <w:t>perform authentication</w:t>
        </w:r>
        <w:r w:rsidR="006851D6" w:rsidRPr="00655666">
          <w:t xml:space="preserve"> </w:t>
        </w:r>
      </w:ins>
      <w:ins w:id="32"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3" w:name="_Toc68015306"/>
      <w:r w:rsidRPr="00655666">
        <w:lastRenderedPageBreak/>
        <w:t>3.2</w:t>
      </w:r>
      <w:r w:rsidRPr="00655666">
        <w:tab/>
        <w:t>Abbreviations</w:t>
      </w:r>
      <w:bookmarkEnd w:id="33"/>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4"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5" w:author="Editor" w:date="2021-04-01T10:33:00Z">
        <w:r>
          <w:t>DCS</w:t>
        </w:r>
        <w:r>
          <w:tab/>
        </w:r>
        <w:r w:rsidRPr="003C2956">
          <w:t>Default Credential</w:t>
        </w:r>
      </w:ins>
      <w:ins w:id="36" w:author="Antoine Mouquet (Orange)" w:date="2021-04-12T13:01:00Z">
        <w:r w:rsidR="00C477F3">
          <w:t>s</w:t>
        </w:r>
      </w:ins>
      <w:ins w:id="37"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8"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9" w:author="Author" w:date="2021-04-01T08:57:00Z"/>
        </w:rPr>
      </w:pPr>
      <w:ins w:id="40" w:author="Author" w:date="2021-04-01T08:57:00Z">
        <w:r w:rsidRPr="00655666">
          <w:t>ONN</w:t>
        </w:r>
        <w:r w:rsidRPr="00655666">
          <w:tab/>
          <w:t>Onboarding Network</w:t>
        </w:r>
      </w:ins>
    </w:p>
    <w:p w14:paraId="5A40A793" w14:textId="5441A330" w:rsidR="003F461B" w:rsidRPr="00655666" w:rsidRDefault="003F461B" w:rsidP="003F461B">
      <w:pPr>
        <w:pStyle w:val="EW"/>
      </w:pPr>
      <w:ins w:id="41"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2" w:author="Author" w:date="2021-04-01T08:58:00Z"/>
        </w:rPr>
      </w:pPr>
      <w:r w:rsidRPr="00655666">
        <w:t>PTP</w:t>
      </w:r>
      <w:r w:rsidRPr="00655666">
        <w:tab/>
        <w:t>Precision Time Protocol</w:t>
      </w:r>
    </w:p>
    <w:p w14:paraId="61298F26" w14:textId="19ACF459" w:rsidR="00592FC4" w:rsidRPr="00655666" w:rsidRDefault="00592FC4" w:rsidP="00337178">
      <w:pPr>
        <w:pStyle w:val="EW"/>
      </w:pPr>
      <w:ins w:id="43"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4"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5"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6" w:name="_Hlk62459242"/>
      <w:bookmarkEnd w:id="14"/>
      <w:bookmarkEnd w:id="15"/>
      <w:bookmarkEnd w:id="16"/>
      <w:bookmarkEnd w:id="17"/>
      <w:bookmarkEnd w:id="18"/>
      <w:bookmarkEnd w:id="19"/>
      <w:bookmarkEnd w:id="20"/>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6"/>
    <w:p w14:paraId="0F2196AE" w14:textId="77777777" w:rsidR="00730593" w:rsidRPr="00655666" w:rsidRDefault="00730593" w:rsidP="00730593">
      <w:pPr>
        <w:pStyle w:val="Heading4"/>
        <w:rPr>
          <w:ins w:id="47" w:author="Editor" w:date="2021-04-01T09:29:00Z"/>
        </w:rPr>
      </w:pPr>
      <w:ins w:id="48"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9" w:author="Editor" w:date="2021-04-01T09:29:00Z"/>
        </w:rPr>
      </w:pPr>
      <w:ins w:id="50" w:author="Editor" w:date="2021-04-01T09:29:00Z">
        <w:r w:rsidRPr="00655666">
          <w:t>5.30.2.X.1</w:t>
        </w:r>
        <w:r w:rsidRPr="00655666">
          <w:tab/>
          <w:t>General</w:t>
        </w:r>
      </w:ins>
    </w:p>
    <w:p w14:paraId="4EFAEFAA" w14:textId="1803430A" w:rsidR="00730593" w:rsidRPr="00655666" w:rsidRDefault="00730593" w:rsidP="00730593">
      <w:pPr>
        <w:rPr>
          <w:ins w:id="51" w:author="Editor" w:date="2021-04-01T09:29:00Z"/>
          <w:noProof/>
        </w:rPr>
      </w:pPr>
      <w:bookmarkStart w:id="52" w:name="_Hlk61333557"/>
      <w:ins w:id="53" w:author="Editor" w:date="2021-04-01T09:29:00Z">
        <w:r w:rsidRPr="00655666">
          <w:t xml:space="preserve">Onboarding of UEs for SNPNs allows the UE to access an Onboarding Network based on </w:t>
        </w:r>
        <w:del w:id="54" w:author="Antoine Mouquet (Orange)" w:date="2021-04-12T13:03:00Z">
          <w:r w:rsidRPr="00655666" w:rsidDel="008039D5">
            <w:delText>d</w:delText>
          </w:r>
        </w:del>
      </w:ins>
      <w:ins w:id="55" w:author="Antoine Mouquet (Orange)" w:date="2021-04-12T13:03:00Z">
        <w:r w:rsidR="008039D5">
          <w:t>D</w:t>
        </w:r>
      </w:ins>
      <w:ins w:id="5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A227500" w:rsidR="00730593" w:rsidRPr="00655666" w:rsidRDefault="00730593" w:rsidP="00730593">
      <w:pPr>
        <w:rPr>
          <w:ins w:id="57" w:author="Editor" w:date="2021-04-01T09:29:00Z"/>
          <w:noProof/>
        </w:rPr>
      </w:pPr>
      <w:ins w:id="58" w:author="Editor" w:date="2021-04-01T09:29:00Z">
        <w:r w:rsidRPr="00655666">
          <w:rPr>
            <w:noProof/>
          </w:rPr>
          <w:lastRenderedPageBreak/>
          <w:t>To provision SNPN credentials in a UE that is configured with Default UE credentials (see 5.30.2.x.2.4)</w:t>
        </w:r>
        <w:del w:id="59" w:author="Huawei-Z3" w:date="2021-04-14T19:05:00Z">
          <w:r w:rsidRPr="00655666" w:rsidDel="00977A96">
            <w:rPr>
              <w:noProof/>
            </w:rPr>
            <w:delText>,</w:delText>
          </w:r>
        </w:del>
        <w:r w:rsidRPr="00655666">
          <w:rPr>
            <w:noProof/>
          </w:rPr>
          <w:t xml:space="preserve">,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0" w:author="Editor" w:date="2021-04-01T09:29:00Z"/>
          <w:noProof/>
        </w:rPr>
      </w:pPr>
      <w:ins w:id="61"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62" w:author="Editor" w:date="2021-04-01T09:29:00Z"/>
          <w:noProof/>
        </w:rPr>
      </w:pPr>
      <w:ins w:id="6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4" w:author="Ericsson" w:date="2021-04-06T10:35:00Z">
        <w:r w:rsidR="00B3418F">
          <w:t>SNPN selection</w:t>
        </w:r>
      </w:ins>
      <w:ins w:id="65"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6" w:author="Editor" w:date="2021-04-01T09:29:00Z"/>
        </w:rPr>
      </w:pPr>
      <w:ins w:id="67"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8" w:author="Editor" w:date="2021-04-01T09:29:00Z"/>
        </w:rPr>
      </w:pPr>
      <w:ins w:id="69"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70" w:author="Editor" w:date="2021-04-01T09:29:00Z"/>
        </w:rPr>
      </w:pPr>
      <w:bookmarkStart w:id="71" w:name="_Hlk65643907"/>
      <w:ins w:id="72" w:author="Editor" w:date="2021-04-01T09:29:00Z">
        <w:r w:rsidRPr="00655666">
          <w:t>5.30.2.X.2.1</w:t>
        </w:r>
        <w:bookmarkEnd w:id="71"/>
        <w:r w:rsidRPr="00655666">
          <w:tab/>
          <w:t>General</w:t>
        </w:r>
      </w:ins>
    </w:p>
    <w:p w14:paraId="41C1B63E" w14:textId="77777777" w:rsidR="00730593" w:rsidRPr="00655666" w:rsidRDefault="00730593" w:rsidP="00730593">
      <w:pPr>
        <w:pStyle w:val="Heading5"/>
        <w:rPr>
          <w:ins w:id="73" w:author="Editor" w:date="2021-04-01T09:29:00Z"/>
        </w:rPr>
      </w:pPr>
      <w:ins w:id="74" w:author="Editor" w:date="2021-04-01T09:29:00Z">
        <w:r w:rsidRPr="00655666">
          <w:t>5.30.2.X.2.2</w:t>
        </w:r>
        <w:r w:rsidRPr="00655666">
          <w:tab/>
          <w:t>Architecture</w:t>
        </w:r>
      </w:ins>
    </w:p>
    <w:p w14:paraId="2961220E" w14:textId="77777777" w:rsidR="00730593" w:rsidRPr="00655666" w:rsidRDefault="00730593" w:rsidP="00730593">
      <w:pPr>
        <w:rPr>
          <w:ins w:id="75" w:author="Editor" w:date="2021-04-01T09:29:00Z"/>
          <w:noProof/>
        </w:rPr>
      </w:pPr>
      <w:ins w:id="7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7" w:author="Editor" w:date="2021-04-01T09:29:00Z"/>
        </w:rPr>
      </w:pPr>
    </w:p>
    <w:p w14:paraId="35D73514" w14:textId="77777777" w:rsidR="00730593" w:rsidRPr="00655666" w:rsidRDefault="00730593" w:rsidP="00730593">
      <w:pPr>
        <w:pStyle w:val="TH"/>
        <w:rPr>
          <w:ins w:id="78" w:author="Editor" w:date="2021-04-01T09:29:00Z"/>
        </w:rPr>
      </w:pPr>
      <w:ins w:id="79"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4" o:title=""/>
            </v:shape>
            <o:OLEObject Type="Embed" ProgID="Visio.Drawing.15" ShapeID="_x0000_i1025" DrawAspect="Content" ObjectID="_1679905702" r:id="rId15"/>
          </w:object>
        </w:r>
      </w:ins>
    </w:p>
    <w:p w14:paraId="1C1BFFCF" w14:textId="77777777" w:rsidR="00730593" w:rsidRPr="00655666" w:rsidRDefault="00730593" w:rsidP="00730593">
      <w:pPr>
        <w:pStyle w:val="TF"/>
        <w:rPr>
          <w:ins w:id="80" w:author="Editor" w:date="2021-04-01T09:29:00Z"/>
          <w:i/>
          <w:iCs/>
        </w:rPr>
      </w:pPr>
      <w:ins w:id="81"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82" w:author="Editor" w:date="2021-04-01T09:29:00Z"/>
        </w:rPr>
      </w:pPr>
      <w:ins w:id="83"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84" w:author="Editor" w:date="2021-04-01T09:29:00Z"/>
        </w:rPr>
        <w:pPrChange w:id="85" w:author="Editor" w:date="2021-04-01T09:29:00Z">
          <w:pPr>
            <w:pStyle w:val="NO"/>
          </w:pPr>
        </w:pPrChange>
      </w:pPr>
      <w:ins w:id="86"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7" w:author="Editor" w:date="2021-04-01T09:29:00Z"/>
        </w:rPr>
      </w:pPr>
      <w:ins w:id="8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9" w:author="Editor" w:date="2021-04-01T09:29:00Z"/>
        </w:rPr>
      </w:pPr>
      <w:ins w:id="90"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91" w:author="Editor" w:date="2021-04-01T09:29:00Z"/>
        </w:rPr>
      </w:pPr>
      <w:ins w:id="92" w:author="Editor" w:date="2021-04-01T09:29:00Z">
        <w:r w:rsidRPr="00655666">
          <w:t xml:space="preserve">The DCS is used to </w:t>
        </w:r>
        <w:del w:id="93" w:author="Antoine Mouquet (Orange)" w:date="2021-04-12T13:11:00Z">
          <w:r w:rsidRPr="00655666" w:rsidDel="00D44941">
            <w:delText>authenticate the UE</w:delText>
          </w:r>
        </w:del>
      </w:ins>
      <w:ins w:id="94" w:author="Antoine Mouquet (Orange)" w:date="2021-04-12T13:11:00Z">
        <w:r w:rsidR="00D44941">
          <w:t>perform authentication</w:t>
        </w:r>
      </w:ins>
      <w:ins w:id="95" w:author="Editor" w:date="2021-04-01T09:29:00Z">
        <w:r w:rsidRPr="00655666">
          <w:t xml:space="preserve"> based on the UE </w:t>
        </w:r>
        <w:del w:id="96" w:author="Antoine Mouquet (Orange)" w:date="2021-04-12T13:11:00Z">
          <w:r w:rsidRPr="00655666" w:rsidDel="00D44941">
            <w:delText>d</w:delText>
          </w:r>
        </w:del>
      </w:ins>
      <w:ins w:id="97" w:author="Antoine Mouquet (Orange)" w:date="2021-04-12T13:11:00Z">
        <w:r w:rsidR="00D44941">
          <w:t>D</w:t>
        </w:r>
      </w:ins>
      <w:ins w:id="98" w:author="Editor" w:date="2021-04-01T09:29:00Z">
        <w:r w:rsidRPr="00655666">
          <w:t>efault credentials during the Onboarding procedure.</w:t>
        </w:r>
      </w:ins>
    </w:p>
    <w:p w14:paraId="073A18F8" w14:textId="77777777" w:rsidR="00730593" w:rsidRPr="00655666" w:rsidRDefault="00730593" w:rsidP="00730593">
      <w:pPr>
        <w:rPr>
          <w:ins w:id="99" w:author="Editor" w:date="2021-04-01T09:29:00Z"/>
        </w:rPr>
      </w:pPr>
      <w:ins w:id="100"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1" w:author="Editor" w:date="2021-04-01T09:29:00Z"/>
        </w:rPr>
      </w:pPr>
      <w:ins w:id="102"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03" w:author="Editor" w:date="2021-04-01T09:29:00Z"/>
        </w:rPr>
      </w:pPr>
      <w:bookmarkStart w:id="104" w:name="_Hlk68105374"/>
      <w:bookmarkEnd w:id="52"/>
      <w:ins w:id="105" w:author="Editor" w:date="2021-04-01T09:29:00Z">
        <w:r w:rsidRPr="00655666">
          <w:t>5.30.2.x.2.3</w:t>
        </w:r>
        <w:bookmarkEnd w:id="104"/>
        <w:r w:rsidRPr="00655666">
          <w:tab/>
          <w:t>Broadcast system information</w:t>
        </w:r>
      </w:ins>
    </w:p>
    <w:p w14:paraId="61F28434" w14:textId="073996DD" w:rsidR="00730593" w:rsidRPr="00655666" w:rsidRDefault="00730593" w:rsidP="00730593">
      <w:pPr>
        <w:rPr>
          <w:ins w:id="106" w:author="Editor" w:date="2021-04-01T09:29:00Z"/>
        </w:rPr>
      </w:pPr>
      <w:ins w:id="107" w:author="Editor" w:date="2021-04-01T09:29:00Z">
        <w:del w:id="108" w:author="Huawei-Z3" w:date="2021-04-14T18:52:00Z">
          <w:r w:rsidRPr="00655666" w:rsidDel="00A8222B">
            <w:delText>NG-RAN nodes which provide access to SNPNs broadcast the information listed in clause 5.30.2.2 and w</w:delText>
          </w:r>
        </w:del>
      </w:ins>
      <w:ins w:id="109" w:author="Huawei-Z3" w:date="2021-04-14T18:52:00Z">
        <w:r w:rsidR="00A8222B">
          <w:t>W</w:t>
        </w:r>
      </w:ins>
      <w:ins w:id="110" w:author="Editor" w:date="2021-04-01T09:29:00Z">
        <w:r w:rsidRPr="00655666">
          <w:t xml:space="preserve">hen the SNPN supports </w:t>
        </w:r>
      </w:ins>
      <w:ins w:id="111" w:author="Antoine Mouquet (Orange)" w:date="2021-04-12T13:15:00Z">
        <w:r w:rsidR="00C01A09" w:rsidRPr="00655666">
          <w:t>Onboarding of UEs for SNPNs</w:t>
        </w:r>
      </w:ins>
      <w:ins w:id="112" w:author="Editor" w:date="2021-04-01T09:29:00Z">
        <w:del w:id="113"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14" w:author="Editor" w:date="2021-04-01T09:29:00Z"/>
        </w:rPr>
      </w:pPr>
      <w:ins w:id="115" w:author="Editor" w:date="2021-04-01T09:29:00Z">
        <w:r w:rsidRPr="00655666">
          <w:t>-</w:t>
        </w:r>
        <w:r w:rsidRPr="00655666">
          <w:tab/>
          <w:t>An onboarding enabled indication that indicates whether onboard</w:t>
        </w:r>
        <w:r w:rsidRPr="00730593">
          <w:t xml:space="preserve">ing is </w:t>
        </w:r>
        <w:r w:rsidRPr="00730593">
          <w:rPr>
            <w:rPrChange w:id="116"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17" w:author="Editor" w:date="2021-04-01T09:29:00Z"/>
        </w:rPr>
      </w:pPr>
      <w:bookmarkStart w:id="118" w:name="_Hlk68105398"/>
      <w:ins w:id="119" w:author="Editor" w:date="2021-04-01T09:29:00Z">
        <w:r w:rsidRPr="00655666">
          <w:t>5.30.2.x.2.4</w:t>
        </w:r>
        <w:bookmarkEnd w:id="118"/>
        <w:r w:rsidRPr="00655666">
          <w:tab/>
          <w:t>UE Configuration Aspects</w:t>
        </w:r>
      </w:ins>
    </w:p>
    <w:p w14:paraId="170E6C1C" w14:textId="49C1D6A5" w:rsidR="008B103F" w:rsidRDefault="00730593" w:rsidP="00730593">
      <w:pPr>
        <w:rPr>
          <w:ins w:id="120" w:author="Michael Starsinic" w:date="2021-04-14T11:32:00Z"/>
        </w:rPr>
      </w:pPr>
      <w:ins w:id="121" w:author="Editor" w:date="2021-04-01T09:29:00Z">
        <w:r w:rsidRPr="00655666">
          <w:t>A UE enabled to support UE Onboarding, shall be pre-configured with Default UE credentials, and the UE may be pre-configured with ON-SNPN network selection information</w:t>
        </w:r>
      </w:ins>
      <w:ins w:id="122" w:author="Huawei-Z3" w:date="2021-04-14T18:55:00Z">
        <w:del w:id="123" w:author="Michael Starsinic" w:date="2021-04-14T10:50:00Z">
          <w:r w:rsidR="00C01469" w:rsidDel="00B8432C">
            <w:delText xml:space="preserve"> </w:delText>
          </w:r>
        </w:del>
        <w:del w:id="124" w:author="Qualcomm-144" w:date="2021-04-14T12:23:00Z">
          <w:r w:rsidR="00C01469" w:rsidDel="008708BF">
            <w:delText>that includes</w:delText>
          </w:r>
          <w:r w:rsidR="00C01469" w:rsidRPr="00C01469" w:rsidDel="008708BF">
            <w:delText xml:space="preserve"> </w:delText>
          </w:r>
          <w:r w:rsidR="00C01469" w:rsidRPr="00655666" w:rsidDel="008708BF">
            <w:delText>ON-SNPN network identifiers</w:delText>
          </w:r>
        </w:del>
      </w:ins>
      <w:ins w:id="125" w:author="Editor" w:date="2021-04-01T09:29:00Z">
        <w:del w:id="126" w:author="Michael Starsinic" w:date="2021-04-14T10:50:00Z">
          <w:r w:rsidRPr="00655666" w:rsidDel="00B8432C">
            <w:delText xml:space="preserve"> </w:delText>
          </w:r>
        </w:del>
      </w:ins>
      <w:ins w:id="127" w:author="Qualcomm-144" w:date="2021-04-14T12:23:00Z">
        <w:del w:id="128" w:author="Michael Starsinic" w:date="2021-04-14T10:50:00Z">
          <w:r w:rsidR="008708BF" w:rsidDel="00B8432C">
            <w:delText>th</w:delText>
          </w:r>
        </w:del>
      </w:ins>
      <w:ins w:id="129" w:author="Qualcomm-144" w:date="2021-04-14T12:24:00Z">
        <w:del w:id="130" w:author="Michael Starsinic" w:date="2021-04-14T10:50:00Z">
          <w:r w:rsidR="008708BF" w:rsidDel="00B8432C">
            <w:delText>at is out of scope of the pre</w:delText>
          </w:r>
          <w:r w:rsidR="00586B7B" w:rsidDel="00B8432C">
            <w:delText>sent specification</w:delText>
          </w:r>
        </w:del>
        <w:r w:rsidR="00586B7B">
          <w:t>.</w:t>
        </w:r>
      </w:ins>
    </w:p>
    <w:p w14:paraId="142DDE07" w14:textId="524A5BCE" w:rsidR="00EB1974" w:rsidRPr="00655666" w:rsidRDefault="00EB1974" w:rsidP="00EB1974">
      <w:pPr>
        <w:pStyle w:val="NO"/>
        <w:rPr>
          <w:ins w:id="131" w:author="Michael Starsinic" w:date="2021-04-14T11:32:00Z"/>
          <w:lang w:eastAsia="zh-CN"/>
        </w:rPr>
      </w:pPr>
      <w:ins w:id="132" w:author="Michael Starsinic" w:date="2021-04-14T11:32:00Z">
        <w:r w:rsidRPr="00655666">
          <w:t>NOTE </w:t>
        </w:r>
        <w:r>
          <w:t>X</w:t>
        </w:r>
        <w:r w:rsidRPr="00655666">
          <w:t>:</w:t>
        </w:r>
        <w:r w:rsidRPr="00655666">
          <w:tab/>
        </w:r>
        <w:r>
          <w:t>The content of</w:t>
        </w:r>
      </w:ins>
      <w:ins w:id="133" w:author="Michael Starsinic" w:date="2021-04-14T11:33:00Z">
        <w:r>
          <w:t xml:space="preserve"> the</w:t>
        </w:r>
      </w:ins>
      <w:ins w:id="134" w:author="Michael Starsinic" w:date="2021-04-14T11:32:00Z">
        <w:r>
          <w:t xml:space="preserve"> </w:t>
        </w:r>
        <w:r w:rsidRPr="00655666">
          <w:t>ON-SNPN network selection information</w:t>
        </w:r>
        <w:r>
          <w:t xml:space="preserve"> </w:t>
        </w:r>
      </w:ins>
      <w:ins w:id="135" w:author="Michael Starsinic" w:date="2021-04-14T11:33:00Z">
        <w:r>
          <w:t xml:space="preserve">depends on UE implementation and may include </w:t>
        </w:r>
        <w:r w:rsidRPr="00C22D38">
          <w:t>SNPN network identifiers</w:t>
        </w:r>
        <w:r>
          <w:t xml:space="preserve"> </w:t>
        </w:r>
        <w:r>
          <w:t>and/</w:t>
        </w:r>
        <w:r>
          <w:t>or GIN(s)</w:t>
        </w:r>
      </w:ins>
      <w:ins w:id="136" w:author="Michael Starsinic" w:date="2021-04-14T11:32:00Z">
        <w:r w:rsidRPr="00655666">
          <w:rPr>
            <w:lang w:eastAsia="zh-CN"/>
          </w:rPr>
          <w:t>.</w:t>
        </w:r>
      </w:ins>
    </w:p>
    <w:p w14:paraId="41FFFA30" w14:textId="3EAB7D2C" w:rsidR="00EB1974" w:rsidDel="00EB1974" w:rsidRDefault="00EB1974" w:rsidP="00730593">
      <w:pPr>
        <w:rPr>
          <w:ins w:id="137" w:author="Qualcomm-144" w:date="2021-04-13T12:58:00Z"/>
          <w:del w:id="138" w:author="Michael Starsinic" w:date="2021-04-14T11:32:00Z"/>
        </w:rPr>
      </w:pPr>
    </w:p>
    <w:p w14:paraId="71E7AE2D" w14:textId="66884131" w:rsidR="00730593" w:rsidRPr="00655666" w:rsidDel="00586B7B" w:rsidRDefault="00C01469">
      <w:pPr>
        <w:pStyle w:val="NO"/>
        <w:rPr>
          <w:ins w:id="139" w:author="Editor" w:date="2021-04-01T09:29:00Z"/>
          <w:del w:id="140" w:author="Qualcomm-144" w:date="2021-04-14T12:24:00Z"/>
        </w:rPr>
        <w:pPrChange w:id="141" w:author="Qualcomm-144" w:date="2021-04-13T12:58:00Z">
          <w:pPr/>
        </w:pPrChange>
      </w:pPr>
      <w:ins w:id="142" w:author="Huawei-Z3" w:date="2021-04-14T18:54:00Z">
        <w:del w:id="143" w:author="Qualcomm-144" w:date="2021-04-14T12:24:00Z">
          <w:r w:rsidDel="00586B7B">
            <w:delText>1</w:delText>
          </w:r>
        </w:del>
      </w:ins>
      <w:ins w:id="144" w:author="Huawei-Z3" w:date="2021-04-14T18:56:00Z">
        <w:del w:id="145" w:author="Qualcomm-144" w:date="2021-04-14T12:24:00Z">
          <w:r w:rsidDel="00586B7B">
            <w:tab/>
          </w:r>
        </w:del>
      </w:ins>
      <w:ins w:id="146" w:author="Antoine Mouquet (Orange)" w:date="2021-04-12T13:16:00Z">
        <w:del w:id="147" w:author="Qualcomm-144" w:date="2021-04-13T12:59:00Z">
          <w:r w:rsidR="002724F0" w:rsidDel="00C5026A">
            <w:delText>that</w:delText>
          </w:r>
        </w:del>
      </w:ins>
      <w:ins w:id="148" w:author="Huawei-Z3" w:date="2021-04-14T18:55:00Z">
        <w:del w:id="149" w:author="Qualcomm-144" w:date="2021-04-14T12:24:00Z">
          <w:r w:rsidDel="00586B7B">
            <w:delText>Per implementation specific means, t</w:delText>
          </w:r>
        </w:del>
      </w:ins>
      <w:ins w:id="150" w:author="Antoine Mouquet (Orange)" w:date="2021-04-12T13:16:00Z">
        <w:del w:id="151" w:author="Qualcomm-144" w:date="2021-04-14T12:24:00Z">
          <w:r w:rsidR="002724F0" w:rsidDel="00586B7B">
            <w:delText xml:space="preserve"> </w:delText>
          </w:r>
        </w:del>
      </w:ins>
      <w:ins w:id="152" w:author="Editor" w:date="2021-04-01T09:29:00Z">
        <w:del w:id="153" w:author="Qualcomm-144" w:date="2021-04-14T12:24:00Z">
          <w:r w:rsidR="00730593" w:rsidRPr="00655666" w:rsidDel="00586B7B">
            <w:delText>can</w:delText>
          </w:r>
        </w:del>
      </w:ins>
      <w:ins w:id="154" w:author="Huawei-Z3" w:date="2021-04-14T18:56:00Z">
        <w:del w:id="155" w:author="Qualcomm-144" w:date="2021-04-14T12:24:00Z">
          <w:r w:rsidDel="00586B7B">
            <w:delText>may</w:delText>
          </w:r>
        </w:del>
      </w:ins>
      <w:ins w:id="156" w:author="Editor" w:date="2021-04-01T09:29:00Z">
        <w:del w:id="157" w:author="Qualcomm-144" w:date="2021-04-14T12:24:00Z">
          <w:r w:rsidR="00730593" w:rsidRPr="00655666" w:rsidDel="00586B7B">
            <w:delText xml:space="preserve"> </w:delText>
          </w:r>
        </w:del>
      </w:ins>
      <w:ins w:id="158" w:author="Huawei-Z3" w:date="2021-04-14T18:55:00Z">
        <w:del w:id="159" w:author="Qualcomm-144" w:date="2021-04-14T12:24:00Z">
          <w:r w:rsidDel="00586B7B">
            <w:delText xml:space="preserve">also </w:delText>
          </w:r>
        </w:del>
      </w:ins>
      <w:ins w:id="160" w:author="Editor" w:date="2021-04-01T09:29:00Z">
        <w:del w:id="161" w:author="Qualcomm-144" w:date="2021-04-14T12:24:00Z">
          <w:r w:rsidR="00730593" w:rsidRPr="00655666" w:rsidDel="00586B7B">
            <w:delText>include e.g.:</w:delText>
          </w:r>
        </w:del>
      </w:ins>
    </w:p>
    <w:p w14:paraId="6011F30D" w14:textId="7C810B20" w:rsidR="00730593" w:rsidRPr="00655666" w:rsidDel="00586B7B" w:rsidRDefault="00730593">
      <w:pPr>
        <w:pStyle w:val="NO"/>
        <w:rPr>
          <w:ins w:id="162" w:author="Editor" w:date="2021-04-01T09:29:00Z"/>
          <w:del w:id="163" w:author="Qualcomm-144" w:date="2021-04-14T12:24:00Z"/>
        </w:rPr>
        <w:pPrChange w:id="164" w:author="Huawei-Z3" w:date="2021-04-14T18:56:00Z">
          <w:pPr/>
        </w:pPrChange>
      </w:pPr>
      <w:ins w:id="165" w:author="Editor" w:date="2021-04-01T09:29:00Z">
        <w:del w:id="166" w:author="Qualcomm-144" w:date="2021-04-14T12:24:00Z">
          <w:r w:rsidRPr="00655666" w:rsidDel="00586B7B">
            <w:delText>-</w:delText>
          </w:r>
          <w:r w:rsidRPr="00655666" w:rsidDel="00586B7B">
            <w:tab/>
            <w:delText>ON-SNPN network identifiers and/or GIN(s) ranked in the order of preference; and</w:delText>
          </w:r>
        </w:del>
      </w:ins>
      <w:ins w:id="167" w:author="Huawei-Z3" w:date="2021-04-14T18:57:00Z">
        <w:del w:id="168" w:author="Qualcomm-144" w:date="2021-04-14T12:24:00Z">
          <w:r w:rsidR="00C01469" w:rsidDel="00586B7B">
            <w:delText xml:space="preserve"> </w:delText>
          </w:r>
        </w:del>
      </w:ins>
    </w:p>
    <w:p w14:paraId="2BA6198F" w14:textId="34FF497F" w:rsidR="00730593" w:rsidRPr="00655666" w:rsidDel="00586B7B" w:rsidRDefault="00730593">
      <w:pPr>
        <w:pStyle w:val="NO"/>
        <w:rPr>
          <w:ins w:id="169" w:author="Editor" w:date="2021-04-01T09:29:00Z"/>
          <w:del w:id="170" w:author="Qualcomm-144" w:date="2021-04-14T12:24:00Z"/>
        </w:rPr>
        <w:pPrChange w:id="171" w:author="Huawei-Z3" w:date="2021-04-14T18:57:00Z">
          <w:pPr/>
        </w:pPrChange>
      </w:pPr>
      <w:ins w:id="172" w:author="Editor" w:date="2021-04-01T09:29:00Z">
        <w:del w:id="173" w:author="Qualcomm-144" w:date="2021-04-14T12:24:00Z">
          <w:r w:rsidRPr="00655666" w:rsidDel="00586B7B">
            <w:delText>-</w:delText>
          </w:r>
          <w:r w:rsidRPr="00655666" w:rsidDel="00586B7B">
            <w:tab/>
            <w:delText>information whether the UE is assumed to select an ON-SNPN only if a match to the preconfigured ON-SNPN network selection information is found</w:delText>
          </w:r>
        </w:del>
      </w:ins>
    </w:p>
    <w:p w14:paraId="6CF4D810" w14:textId="584EE6C2" w:rsidR="00C01469" w:rsidRPr="00DB6B96" w:rsidDel="00586B7B" w:rsidRDefault="00C01469" w:rsidP="00C01469">
      <w:pPr>
        <w:pStyle w:val="EditorsNote"/>
        <w:rPr>
          <w:ins w:id="174" w:author="Huawei-Z3" w:date="2021-04-14T18:58:00Z"/>
          <w:del w:id="175" w:author="Qualcomm-144" w:date="2021-04-14T12:24:00Z"/>
          <w:lang w:eastAsia="zh-CN"/>
        </w:rPr>
      </w:pPr>
      <w:ins w:id="176" w:author="Huawei-Z3" w:date="2021-04-14T18:58:00Z">
        <w:del w:id="177" w:author="Qualcomm-144" w:date="2021-04-14T12:24:00Z">
          <w:r w:rsidRPr="00A13905" w:rsidDel="00586B7B">
            <w:rPr>
              <w:highlight w:val="yellow"/>
            </w:rPr>
            <w:delText>Editor’s note: If Group IDs can be used for UE onboarding, it is FFS</w:delText>
          </w:r>
          <w:r w:rsidDel="00586B7B">
            <w:rPr>
              <w:highlight w:val="yellow"/>
            </w:rPr>
            <w:delText xml:space="preserve"> what the Group represent and</w:delText>
          </w:r>
          <w:r w:rsidRPr="00A13905" w:rsidDel="00586B7B">
            <w:rPr>
              <w:highlight w:val="yellow"/>
            </w:rPr>
            <w:delText xml:space="preserve"> whether the SO-SNPN Group IDs can be used.</w:delText>
          </w:r>
        </w:del>
      </w:ins>
    </w:p>
    <w:p w14:paraId="1E2F42A4" w14:textId="38696497" w:rsidR="00730593" w:rsidRPr="00655666" w:rsidDel="00586B7B" w:rsidRDefault="00730593" w:rsidP="00730593">
      <w:pPr>
        <w:pStyle w:val="NO"/>
        <w:rPr>
          <w:ins w:id="178" w:author="Editor" w:date="2021-04-01T09:29:00Z"/>
          <w:del w:id="179" w:author="Qualcomm-144" w:date="2021-04-14T12:24:00Z"/>
        </w:rPr>
      </w:pPr>
      <w:ins w:id="180" w:author="Editor" w:date="2021-04-01T09:29:00Z">
        <w:del w:id="181" w:author="Qualcomm-144" w:date="2021-04-14T12:24:00Z">
          <w:r w:rsidRPr="00655666" w:rsidDel="00586B7B">
            <w:delText>NOTE:</w:delText>
          </w:r>
          <w:r w:rsidRPr="00655666" w:rsidDel="00586B7B">
            <w:tab/>
            <w:delText>The format of the pre-configured information assisting the UE for ON-SNPN selection is not standardized.</w:delText>
          </w:r>
        </w:del>
      </w:ins>
    </w:p>
    <w:p w14:paraId="161C5031" w14:textId="77777777" w:rsidR="00730593" w:rsidRPr="00655666" w:rsidRDefault="00730593" w:rsidP="00730593">
      <w:pPr>
        <w:rPr>
          <w:ins w:id="182" w:author="Editor" w:date="2021-04-01T09:29:00Z"/>
        </w:rPr>
      </w:pPr>
      <w:ins w:id="183"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84" w:author="Editor" w:date="2021-04-01T09:29:00Z"/>
        </w:rPr>
      </w:pPr>
      <w:ins w:id="185" w:author="Editor" w:date="2021-04-01T09:29:00Z">
        <w:r w:rsidRPr="00655666">
          <w:t>Editor's note: It is FFS whether the network can update the information for selection of Onboarding SNPN.</w:t>
        </w:r>
      </w:ins>
    </w:p>
    <w:p w14:paraId="610C84C7" w14:textId="3F349A8E" w:rsidR="00730593" w:rsidRPr="00655666" w:rsidRDefault="00730593" w:rsidP="00730593">
      <w:pPr>
        <w:pStyle w:val="NO"/>
        <w:rPr>
          <w:ins w:id="186" w:author="Editor" w:date="2021-04-01T09:29:00Z"/>
          <w:lang w:eastAsia="zh-CN"/>
        </w:rPr>
      </w:pPr>
      <w:ins w:id="187" w:author="Editor" w:date="2021-04-01T09:29:00Z">
        <w:r w:rsidRPr="00655666">
          <w:t>NOTE </w:t>
        </w:r>
        <w:del w:id="188" w:author="Qualcomm-144" w:date="2021-04-14T12:24:00Z">
          <w:r w:rsidRPr="00655666" w:rsidDel="00346015">
            <w:delText>1</w:delText>
          </w:r>
        </w:del>
      </w:ins>
      <w:ins w:id="189" w:author="Huawei-Z3" w:date="2021-04-14T18:58:00Z">
        <w:del w:id="190" w:author="Qualcomm-144" w:date="2021-04-14T12:24:00Z">
          <w:r w:rsidR="00C01469" w:rsidDel="00346015">
            <w:delText>2</w:delText>
          </w:r>
        </w:del>
      </w:ins>
      <w:ins w:id="191" w:author="Qualcomm-144" w:date="2021-04-14T12:24:00Z">
        <w:r w:rsidR="00346015">
          <w:t>X</w:t>
        </w:r>
      </w:ins>
      <w:ins w:id="192"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93" w:author="Editor" w:date="2021-04-01T09:29:00Z"/>
        </w:rPr>
      </w:pPr>
      <w:bookmarkStart w:id="194" w:name="_Hlk65644619"/>
      <w:ins w:id="195" w:author="Editor" w:date="2021-04-01T09:29:00Z">
        <w:r w:rsidRPr="00655666">
          <w:t>5.30.2.x.2.5</w:t>
        </w:r>
        <w:bookmarkEnd w:id="194"/>
        <w:r w:rsidRPr="00655666">
          <w:tab/>
          <w:t>Network selection</w:t>
        </w:r>
      </w:ins>
    </w:p>
    <w:p w14:paraId="3F3BFDAA" w14:textId="77777777" w:rsidR="00730593" w:rsidRPr="00655666" w:rsidRDefault="00730593" w:rsidP="00730593">
      <w:pPr>
        <w:rPr>
          <w:ins w:id="196" w:author="Editor" w:date="2021-04-01T09:29:00Z"/>
        </w:rPr>
      </w:pPr>
      <w:ins w:id="197" w:author="Editor" w:date="2021-04-01T09:29:00Z">
        <w:r w:rsidRPr="00655666">
          <w:t>This clause applies only when the UE is in SNPN access mode.</w:t>
        </w:r>
      </w:ins>
    </w:p>
    <w:p w14:paraId="7B7F4210" w14:textId="77777777" w:rsidR="00730593" w:rsidRPr="00655666" w:rsidRDefault="00730593" w:rsidP="00730593">
      <w:pPr>
        <w:rPr>
          <w:ins w:id="198" w:author="Editor" w:date="2021-04-01T09:29:00Z"/>
          <w:noProof/>
        </w:rPr>
      </w:pPr>
      <w:bookmarkStart w:id="199" w:name="_Hlk63947385"/>
      <w:bookmarkStart w:id="200" w:name="_Hlk64288385"/>
      <w:bookmarkStart w:id="201" w:name="_Hlk63928468"/>
      <w:ins w:id="202" w:author="Editor" w:date="2021-04-01T09:29:00Z">
        <w:r w:rsidRPr="00655666">
          <w:rPr>
            <w:noProof/>
          </w:rPr>
          <w:t>When the UE wants to perform UE onboarding using an SNPN</w:t>
        </w:r>
        <w:bookmarkEnd w:id="199"/>
        <w:r w:rsidRPr="00655666">
          <w:rPr>
            <w:noProof/>
          </w:rPr>
          <w:t>, the UE shall perform Onboarding SNPN (ON-SNPN) selection as described below. An ON-SNPN is an SNPN broadcasting the Onboarding enabled indication</w:t>
        </w:r>
        <w:bookmarkEnd w:id="200"/>
        <w:bookmarkEnd w:id="201"/>
        <w:r w:rsidRPr="00655666">
          <w:rPr>
            <w:noProof/>
          </w:rPr>
          <w:t>.</w:t>
        </w:r>
      </w:ins>
    </w:p>
    <w:p w14:paraId="5C1661D0" w14:textId="218CF8B2" w:rsidR="00730593" w:rsidRPr="00655666" w:rsidRDefault="00730593" w:rsidP="00730593">
      <w:pPr>
        <w:pStyle w:val="NO"/>
        <w:rPr>
          <w:ins w:id="203" w:author="Editor" w:date="2021-04-01T09:29:00Z"/>
        </w:rPr>
      </w:pPr>
      <w:bookmarkStart w:id="204" w:name="_Hlk63947252"/>
      <w:ins w:id="205"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206" w:author="Antoine Mouquet (Orange)" w:date="2021-04-12T13:19:00Z">
        <w:r w:rsidR="006B5FB7">
          <w:rPr>
            <w:lang w:val="en-US"/>
          </w:rPr>
          <w:t xml:space="preserve"> other than Default UE credentials</w:t>
        </w:r>
      </w:ins>
      <w:ins w:id="207" w:author="Editor" w:date="2021-04-01T09:29:00Z">
        <w:r w:rsidRPr="00655666">
          <w:rPr>
            <w:lang w:val="en-US"/>
          </w:rPr>
          <w:t>, is powered on</w:t>
        </w:r>
      </w:ins>
      <w:ins w:id="208" w:author="Antoine Mouquet (Orange)" w:date="2021-04-12T13:19:00Z">
        <w:r w:rsidR="008F22D3">
          <w:rPr>
            <w:lang w:val="en-US"/>
          </w:rPr>
          <w:t>,</w:t>
        </w:r>
      </w:ins>
      <w:ins w:id="209" w:author="Editor" w:date="2021-04-01T09:29:00Z">
        <w:r w:rsidRPr="00655666">
          <w:rPr>
            <w:lang w:val="en-US"/>
          </w:rPr>
          <w:t xml:space="preserve"> or the trigger can be based on UE interaction with the user).</w:t>
        </w:r>
      </w:ins>
    </w:p>
    <w:bookmarkEnd w:id="204"/>
    <w:p w14:paraId="61B34818" w14:textId="5ED823A3" w:rsidR="00730593" w:rsidRPr="00655666" w:rsidDel="00D10087" w:rsidRDefault="00730593" w:rsidP="00730593">
      <w:pPr>
        <w:rPr>
          <w:ins w:id="210" w:author="Editor" w:date="2021-04-01T09:29:00Z"/>
          <w:del w:id="211" w:author="Huawei-Z3" w:date="2021-04-14T19:08:00Z"/>
          <w:noProof/>
        </w:rPr>
      </w:pPr>
      <w:ins w:id="212" w:author="Editor" w:date="2021-04-01T09:29:00Z">
        <w:r w:rsidRPr="00655666">
          <w:rPr>
            <w:noProof/>
          </w:rPr>
          <w:t>For automatic</w:t>
        </w:r>
      </w:ins>
      <w:ins w:id="213" w:author="Qualcomm-144" w:date="2021-04-14T12:25:00Z">
        <w:r w:rsidR="00675655">
          <w:rPr>
            <w:noProof/>
          </w:rPr>
          <w:t xml:space="preserve"> or manual</w:t>
        </w:r>
      </w:ins>
      <w:ins w:id="214" w:author="Editor" w:date="2021-04-01T09:29:00Z">
        <w:r w:rsidRPr="00655666">
          <w:rPr>
            <w:noProof/>
          </w:rPr>
          <w:t xml:space="preserve"> selection, </w:t>
        </w:r>
        <w:del w:id="215" w:author="Huawei-Z3" w:date="2021-04-14T19:08:00Z">
          <w:r w:rsidRPr="00655666" w:rsidDel="0012437F">
            <w:rPr>
              <w:noProof/>
            </w:rPr>
            <w:delText>the UE may be pre-configured with a list of ON-SNPN network selection information (e.g. ON-SNPN network identifiers) that helps the UE in selecting an appropriate ON-</w:delText>
          </w:r>
          <w:commentRangeStart w:id="216"/>
          <w:r w:rsidRPr="00655666" w:rsidDel="0012437F">
            <w:rPr>
              <w:noProof/>
            </w:rPr>
            <w:delText>SNPN</w:delText>
          </w:r>
        </w:del>
      </w:ins>
      <w:commentRangeEnd w:id="216"/>
      <w:r w:rsidR="0012437F">
        <w:rPr>
          <w:rStyle w:val="CommentReference"/>
        </w:rPr>
        <w:commentReference w:id="216"/>
      </w:r>
      <w:ins w:id="217" w:author="Editor" w:date="2021-04-01T09:29:00Z">
        <w:del w:id="218" w:author="Huawei-Z3" w:date="2021-04-14T19:08:00Z">
          <w:r w:rsidRPr="00655666" w:rsidDel="0012437F">
            <w:rPr>
              <w:noProof/>
            </w:rPr>
            <w:delText xml:space="preserve">. </w:delText>
          </w:r>
        </w:del>
      </w:ins>
    </w:p>
    <w:p w14:paraId="35E1B143" w14:textId="36F6FE78" w:rsidR="00730593" w:rsidRPr="00655666" w:rsidRDefault="00730593" w:rsidP="00730593">
      <w:pPr>
        <w:rPr>
          <w:ins w:id="219" w:author="Editor" w:date="2021-04-01T09:29:00Z"/>
        </w:rPr>
      </w:pPr>
      <w:ins w:id="220" w:author="Editor" w:date="2021-04-01T09:29:00Z">
        <w:del w:id="221" w:author="Huawei-Z3" w:date="2021-04-14T19:09:00Z">
          <w:r w:rsidRPr="00655666" w:rsidDel="00D10087">
            <w:rPr>
              <w:noProof/>
            </w:rPr>
            <w:delText>If the UE is pre-configured with ON-SNPN network selection information</w:delText>
          </w:r>
          <w:r w:rsidRPr="00655666" w:rsidDel="00D10087">
            <w:delText xml:space="preserve">, </w:delText>
          </w:r>
        </w:del>
        <w:r w:rsidRPr="00655666">
          <w:t xml:space="preserve">the UE </w:t>
        </w:r>
      </w:ins>
      <w:ins w:id="222" w:author="Antoine Mouquet (Orange) r06" w:date="2021-04-13T17:57:00Z">
        <w:r w:rsidR="00230C9F">
          <w:t xml:space="preserve">may </w:t>
        </w:r>
      </w:ins>
      <w:ins w:id="223" w:author="Editor" w:date="2021-04-01T09:29:00Z">
        <w:r w:rsidRPr="00655666">
          <w:t>select</w:t>
        </w:r>
        <w:del w:id="224" w:author="Antoine Mouquet (Orange) r06" w:date="2021-04-13T17:57:00Z">
          <w:r w:rsidRPr="00655666" w:rsidDel="00230C9F">
            <w:delText>s</w:delText>
          </w:r>
        </w:del>
        <w:r w:rsidRPr="00655666">
          <w:t xml:space="preserve"> and attempt</w:t>
        </w:r>
        <w:del w:id="225" w:author="Huawei-Z3" w:date="2021-04-14T18:59:00Z">
          <w:r w:rsidRPr="00655666" w:rsidDel="00C01469">
            <w:delText>s</w:delText>
          </w:r>
        </w:del>
        <w:r w:rsidRPr="00655666">
          <w:t xml:space="preserve"> to register to an ON-SNPN </w:t>
        </w:r>
      </w:ins>
      <w:ins w:id="226" w:author="Antoine Mouquet (Orange) r06" w:date="2021-04-13T17:56:00Z">
        <w:r w:rsidR="00A505BA">
          <w:t>which broadcast</w:t>
        </w:r>
      </w:ins>
      <w:ins w:id="227" w:author="Huawei-Z3" w:date="2021-04-14T19:01:00Z">
        <w:r w:rsidR="00C01469">
          <w:t>s</w:t>
        </w:r>
      </w:ins>
      <w:ins w:id="228" w:author="Antoine Mouquet (Orange) r06" w:date="2021-04-13T17:56:00Z">
        <w:r w:rsidR="00A505BA">
          <w:t xml:space="preserve"> information matches</w:t>
        </w:r>
        <w:r w:rsidR="00A505BA" w:rsidRPr="00655666">
          <w:t xml:space="preserve"> </w:t>
        </w:r>
      </w:ins>
      <w:ins w:id="229" w:author="Editor" w:date="2021-04-01T09:29:00Z">
        <w:del w:id="230" w:author="Antoine Mouquet (Orange) r06" w:date="2021-04-13T17:56:00Z">
          <w:r w:rsidRPr="00655666" w:rsidDel="00A505BA">
            <w:delText xml:space="preserve">according to </w:delText>
          </w:r>
        </w:del>
        <w:r w:rsidRPr="00655666">
          <w:t>the pre-configured information</w:t>
        </w:r>
      </w:ins>
      <w:ins w:id="231" w:author="Huawei-Z3" w:date="2021-04-14T19:01:00Z">
        <w:r w:rsidR="00C01469">
          <w:t xml:space="preserve"> </w:t>
        </w:r>
      </w:ins>
      <w:ins w:id="232" w:author="Huawei-Z3" w:date="2021-04-14T19:02:00Z">
        <w:r w:rsidR="00C01469">
          <w:t>(</w:t>
        </w:r>
      </w:ins>
      <w:ins w:id="233" w:author="Huawei-Z3" w:date="2021-04-14T19:01:00Z">
        <w:r w:rsidR="00C01469">
          <w:t>if available</w:t>
        </w:r>
      </w:ins>
      <w:ins w:id="234" w:author="Huawei-Z3" w:date="2021-04-14T19:02:00Z">
        <w:r w:rsidR="00C01469">
          <w:t>)</w:t>
        </w:r>
      </w:ins>
      <w:ins w:id="235" w:author="Editor" w:date="2021-04-01T09:29:00Z">
        <w:r w:rsidRPr="00655666">
          <w:t xml:space="preserve"> as described in clause 5.30.2.x.2.6</w:t>
        </w:r>
      </w:ins>
      <w:ins w:id="236" w:author="Huawei-Z3" w:date="2021-04-14T19:01:00Z">
        <w:r w:rsidR="00C01469">
          <w:t xml:space="preserve"> </w:t>
        </w:r>
        <w:r w:rsidR="00C01469" w:rsidRPr="00655666">
          <w:t>according to the UE implementation-specific logic</w:t>
        </w:r>
      </w:ins>
      <w:ins w:id="237" w:author="Editor" w:date="2021-04-01T09:29:00Z">
        <w:r w:rsidRPr="00655666">
          <w:t xml:space="preserve">. If the registration cannot be achieved the UE may select and attempt to register to a different ON-SNPN in accordance with the pre-configured information. </w:t>
        </w:r>
      </w:ins>
    </w:p>
    <w:p w14:paraId="2E5A2A70" w14:textId="698C0DD7" w:rsidR="00730593" w:rsidRPr="00655666" w:rsidDel="00675655" w:rsidRDefault="00730593" w:rsidP="00730593">
      <w:pPr>
        <w:rPr>
          <w:ins w:id="238" w:author="Editor" w:date="2021-04-01T09:29:00Z"/>
          <w:del w:id="239" w:author="Qualcomm-144" w:date="2021-04-14T12:25:00Z"/>
        </w:rPr>
      </w:pPr>
      <w:ins w:id="240" w:author="Editor" w:date="2021-04-01T09:29:00Z">
        <w:del w:id="241" w:author="Qualcomm-144" w:date="2021-04-14T12:25:00Z">
          <w:r w:rsidRPr="00655666" w:rsidDel="00675655">
            <w:delText xml:space="preserve">If the UE is not pre-configured with ON-SNPN network selection information, the UE may select and attempt to register to any available ON-SNPN </w:delText>
          </w:r>
          <w:commentRangeStart w:id="242"/>
          <w:r w:rsidRPr="00655666" w:rsidDel="00675655">
            <w:delText xml:space="preserve">which broadcasts onboarding enabled indicator </w:delText>
          </w:r>
        </w:del>
      </w:ins>
      <w:commentRangeEnd w:id="242"/>
      <w:del w:id="243" w:author="Qualcomm-144" w:date="2021-04-14T12:25:00Z">
        <w:r w:rsidR="00881D2C" w:rsidDel="00675655">
          <w:rPr>
            <w:rStyle w:val="CommentReference"/>
          </w:rPr>
          <w:commentReference w:id="242"/>
        </w:r>
      </w:del>
      <w:ins w:id="244" w:author="Editor" w:date="2021-04-01T09:29:00Z">
        <w:del w:id="245" w:author="Qualcomm-144" w:date="2021-04-14T12:25:00Z">
          <w:r w:rsidRPr="00655666" w:rsidDel="00675655">
            <w:delText xml:space="preserve">according to the UE implementation- specific logic.  </w:delText>
          </w:r>
        </w:del>
      </w:ins>
    </w:p>
    <w:p w14:paraId="541ACF05" w14:textId="199C145A" w:rsidR="00730593" w:rsidRPr="00655666" w:rsidDel="00675655" w:rsidRDefault="00730593" w:rsidP="00730593">
      <w:pPr>
        <w:rPr>
          <w:ins w:id="246" w:author="Editor" w:date="2021-04-01T09:29:00Z"/>
          <w:del w:id="247" w:author="Qualcomm-144" w:date="2021-04-14T12:25:00Z"/>
        </w:rPr>
      </w:pPr>
      <w:ins w:id="248" w:author="Editor" w:date="2021-04-01T09:29:00Z">
        <w:del w:id="249" w:author="Qualcomm-144" w:date="2021-04-14T12:25:00Z">
          <w:r w:rsidRPr="00655666" w:rsidDel="00675655">
            <w:delTex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delText>
          </w:r>
        </w:del>
      </w:ins>
      <w:ins w:id="250" w:author="Ericsson" w:date="2021-04-06T10:27:00Z">
        <w:del w:id="251" w:author="Qualcomm-144" w:date="2021-04-14T12:25:00Z">
          <w:r w:rsidR="00764890" w:rsidDel="00675655">
            <w:delText>6.</w:delText>
          </w:r>
        </w:del>
      </w:ins>
      <w:ins w:id="252" w:author="Editor" w:date="2021-04-01T09:29:00Z">
        <w:del w:id="253" w:author="Qualcomm-144" w:date="2021-04-14T12:25:00Z">
          <w:r w:rsidRPr="00655666" w:rsidDel="00675655">
            <w:delText xml:space="preserve"> If the registration cannot be achieved, the user may select a different ON-SNPN if available.</w:delText>
          </w:r>
        </w:del>
      </w:ins>
    </w:p>
    <w:p w14:paraId="3CB69144" w14:textId="1F21BC1D" w:rsidR="00C01469" w:rsidRPr="00DB6B96" w:rsidDel="00675655" w:rsidRDefault="00C01469" w:rsidP="00C01469">
      <w:pPr>
        <w:pStyle w:val="EditorsNote"/>
        <w:rPr>
          <w:ins w:id="254" w:author="Huawei-Z3" w:date="2021-04-14T19:02:00Z"/>
          <w:del w:id="255" w:author="Qualcomm-144" w:date="2021-04-14T12:25:00Z"/>
          <w:lang w:eastAsia="zh-CN"/>
        </w:rPr>
      </w:pPr>
      <w:bookmarkStart w:id="256" w:name="_Hlk65644913"/>
      <w:bookmarkStart w:id="257" w:name="_Hlk65644154"/>
      <w:ins w:id="258" w:author="Huawei-Z3" w:date="2021-04-14T19:02:00Z">
        <w:del w:id="259" w:author="Qualcomm-144" w:date="2021-04-14T12:25:00Z">
          <w:r w:rsidRPr="00A13905" w:rsidDel="00675655">
            <w:rPr>
              <w:highlight w:val="yellow"/>
            </w:rPr>
            <w:delText>Editor’s note:</w:delText>
          </w:r>
          <w:r w:rsidDel="00675655">
            <w:rPr>
              <w:highlight w:val="yellow"/>
            </w:rPr>
            <w:delText xml:space="preserve"> </w:delText>
          </w:r>
        </w:del>
      </w:ins>
      <w:ins w:id="260" w:author="Huawei-Z3" w:date="2021-04-14T19:03:00Z">
        <w:del w:id="261" w:author="Qualcomm-144" w:date="2021-04-14T12:25:00Z">
          <w:r w:rsidDel="00675655">
            <w:rPr>
              <w:highlight w:val="yellow"/>
            </w:rPr>
            <w:delText>It is FFS</w:delText>
          </w:r>
        </w:del>
      </w:ins>
      <w:ins w:id="262" w:author="Huawei-Z3" w:date="2021-04-14T19:02:00Z">
        <w:del w:id="263" w:author="Qualcomm-144" w:date="2021-04-14T12:25:00Z">
          <w:r w:rsidRPr="00A13905" w:rsidDel="00675655">
            <w:rPr>
              <w:highlight w:val="yellow"/>
            </w:rPr>
            <w:delText xml:space="preserve"> </w:delText>
          </w:r>
          <w:r w:rsidDel="00675655">
            <w:rPr>
              <w:highlight w:val="yellow"/>
            </w:rPr>
            <w:delText>whether to support manual selection for the UE</w:delText>
          </w:r>
        </w:del>
      </w:ins>
      <w:ins w:id="264" w:author="Huawei-Z3" w:date="2021-04-14T19:04:00Z">
        <w:del w:id="265" w:author="Qualcomm-144" w:date="2021-04-14T12:25:00Z">
          <w:r w:rsidDel="00675655">
            <w:rPr>
              <w:highlight w:val="yellow"/>
            </w:rPr>
            <w:delText>s that register for onboarding</w:delText>
          </w:r>
        </w:del>
      </w:ins>
      <w:ins w:id="266" w:author="Huawei-Z3" w:date="2021-04-14T19:02:00Z">
        <w:del w:id="267" w:author="Qualcomm-144" w:date="2021-04-14T12:25:00Z">
          <w:r w:rsidRPr="00A13905" w:rsidDel="00675655">
            <w:rPr>
              <w:highlight w:val="yellow"/>
            </w:rPr>
            <w:delText>.</w:delText>
          </w:r>
        </w:del>
      </w:ins>
    </w:p>
    <w:p w14:paraId="2384E5D5" w14:textId="77777777" w:rsidR="00730593" w:rsidRPr="00655666" w:rsidRDefault="00730593" w:rsidP="00730593">
      <w:pPr>
        <w:pStyle w:val="Heading5"/>
        <w:rPr>
          <w:ins w:id="268" w:author="Editor" w:date="2021-04-01T09:29:00Z"/>
        </w:rPr>
      </w:pPr>
      <w:ins w:id="269" w:author="Editor" w:date="2021-04-01T09:29:00Z">
        <w:r w:rsidRPr="00655666">
          <w:t>5.30.2.x.2.6</w:t>
        </w:r>
        <w:bookmarkEnd w:id="256"/>
        <w:bookmarkEnd w:id="257"/>
        <w:r w:rsidRPr="00655666">
          <w:tab/>
          <w:t>Registration for UE onboarding</w:t>
        </w:r>
      </w:ins>
    </w:p>
    <w:p w14:paraId="3C71EF40" w14:textId="77777777" w:rsidR="00730593" w:rsidRPr="00655666" w:rsidRDefault="00730593" w:rsidP="00730593">
      <w:pPr>
        <w:rPr>
          <w:ins w:id="270" w:author="Editor" w:date="2021-04-01T09:29:00Z"/>
          <w:lang w:val="en-US"/>
        </w:rPr>
      </w:pPr>
      <w:ins w:id="271"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272" w:author="Editor" w:date="2021-04-01T09:29:00Z"/>
          <w:lang w:val="en-US"/>
        </w:rPr>
      </w:pPr>
      <w:ins w:id="273"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74" w:author="Editor" w:date="2021-04-01T09:29:00Z"/>
        </w:rPr>
      </w:pPr>
      <w:ins w:id="275"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76" w:author="Editor" w:date="2021-04-01T09:29:00Z"/>
        </w:rPr>
      </w:pPr>
      <w:ins w:id="277"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655666" w:rsidRDefault="00730593" w:rsidP="00730593">
      <w:pPr>
        <w:pStyle w:val="B1"/>
        <w:rPr>
          <w:ins w:id="278" w:author="Editor" w:date="2021-04-01T09:29:00Z"/>
        </w:rPr>
      </w:pPr>
      <w:ins w:id="279"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80" w:author="Ericsson" w:date="2021-04-06T10:36:00Z">
        <w:r w:rsidR="005A66B7">
          <w:t xml:space="preserve"> and</w:t>
        </w:r>
      </w:ins>
      <w:ins w:id="281" w:author="Editor" w:date="2021-04-01T09:29:00Z">
        <w:r w:rsidRPr="00655666">
          <w:t xml:space="preserve"> derived from the Default UE Credentials.</w:t>
        </w:r>
      </w:ins>
      <w:ins w:id="282" w:author="권기석/표준Research 1Lab(SR)/Principal Engineer/삼성전자" w:date="2021-04-14T17:30:00Z">
        <w:r w:rsidR="00CE1440">
          <w:t xml:space="preserve"> </w:t>
        </w:r>
        <w:r w:rsidR="00CE1440" w:rsidRPr="00CE1440">
          <w:rPr>
            <w:highlight w:val="yellow"/>
            <w:rPrChange w:id="283" w:author="권기석/표준Research 1Lab(SR)/Principal Engineer/삼성전자" w:date="2021-04-14T17:37:00Z">
              <w:rPr/>
            </w:rPrChange>
          </w:rPr>
          <w:t xml:space="preserve">The </w:t>
        </w:r>
      </w:ins>
      <w:ins w:id="284" w:author="권기석/표준Research 1Lab(SR)/Principal Engineer/삼성전자" w:date="2021-04-14T17:32:00Z">
        <w:r w:rsidR="00CE1440" w:rsidRPr="00CE1440">
          <w:rPr>
            <w:highlight w:val="yellow"/>
            <w:rPrChange w:id="285" w:author="권기석/표준Research 1Lab(SR)/Principal Engineer/삼성전자" w:date="2021-04-14T17:37:00Z">
              <w:rPr/>
            </w:rPrChange>
          </w:rPr>
          <w:t>ON-</w:t>
        </w:r>
      </w:ins>
      <w:ins w:id="286" w:author="권기석/표준Research 1Lab(SR)/Principal Engineer/삼성전자" w:date="2021-04-14T17:30:00Z">
        <w:r w:rsidR="00CE1440" w:rsidRPr="00CE1440">
          <w:rPr>
            <w:highlight w:val="yellow"/>
            <w:rPrChange w:id="287" w:author="권기석/표준Research 1Lab(SR)/Principal Engineer/삼성전자" w:date="2021-04-14T17:37:00Z">
              <w:rPr/>
            </w:rPrChange>
          </w:rPr>
          <w:t>SNPN may determine the corresponding DCS identity</w:t>
        </w:r>
        <w:r w:rsidR="00CE1440" w:rsidRPr="00CE1440">
          <w:rPr>
            <w:highlight w:val="yellow"/>
            <w:rPrChange w:id="288" w:author="권기석/표준Research 1Lab(SR)/Principal Engineer/삼성전자" w:date="2021-04-14T17:37:00Z">
              <w:rPr>
                <w:lang w:val="en-US"/>
              </w:rPr>
            </w:rPrChange>
          </w:rPr>
          <w:t xml:space="preserve"> or address/domain, based on the </w:t>
        </w:r>
        <w:r w:rsidR="00CE1440" w:rsidRPr="00CE1440">
          <w:rPr>
            <w:highlight w:val="yellow"/>
            <w:rPrChange w:id="289" w:author="권기석/표준Research 1Lab(SR)/Principal Engineer/삼성전자" w:date="2021-04-14T17:37:00Z">
              <w:rPr/>
            </w:rPrChange>
          </w:rPr>
          <w:t>Onboarding SUCI.</w:t>
        </w:r>
      </w:ins>
    </w:p>
    <w:p w14:paraId="4897B88D" w14:textId="77777777" w:rsidR="00730593" w:rsidRPr="00655666" w:rsidRDefault="00730593" w:rsidP="00730593">
      <w:pPr>
        <w:rPr>
          <w:ins w:id="290" w:author="Editor" w:date="2021-04-01T09:29:00Z"/>
          <w:noProof/>
          <w:lang w:val="en-US"/>
        </w:rPr>
      </w:pPr>
      <w:ins w:id="291"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292" w:author="Editor" w:date="2021-04-01T09:29:00Z"/>
          <w:noProof/>
          <w:lang w:val="en-US"/>
        </w:rPr>
      </w:pPr>
      <w:ins w:id="293"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94" w:author="Editor" w:date="2021-04-01T09:29:00Z"/>
          <w:noProof/>
          <w:lang w:val="en-US"/>
        </w:rPr>
      </w:pPr>
      <w:ins w:id="295" w:author="Editor" w:date="2021-04-01T09:29:00Z">
        <w:r w:rsidRPr="00655666">
          <w:rPr>
            <w:noProof/>
            <w:lang w:val="en-US"/>
          </w:rPr>
          <w:lastRenderedPageBreak/>
          <w:t>-</w:t>
        </w:r>
        <w:r w:rsidRPr="00655666">
          <w:rPr>
            <w:noProof/>
            <w:lang w:val="en-US"/>
          </w:rPr>
          <w:tab/>
          <w:t>S-NSSAI and DNN to be used for UE onboarding;</w:t>
        </w:r>
      </w:ins>
    </w:p>
    <w:p w14:paraId="212E6286" w14:textId="77777777" w:rsidR="00730593" w:rsidRPr="00655666" w:rsidRDefault="00730593" w:rsidP="00730593">
      <w:pPr>
        <w:pStyle w:val="B1"/>
        <w:rPr>
          <w:ins w:id="296" w:author="Editor" w:date="2021-04-01T09:29:00Z"/>
          <w:noProof/>
          <w:lang w:val="en-US"/>
        </w:rPr>
      </w:pPr>
      <w:ins w:id="297"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98" w:author="Editor" w:date="2021-04-01T09:29:00Z"/>
          <w:noProof/>
          <w:lang w:val="en-US"/>
        </w:rPr>
      </w:pPr>
      <w:ins w:id="299"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022EE83D" w:rsidR="00730593" w:rsidRPr="00655666" w:rsidDel="00E9269E" w:rsidRDefault="00730593" w:rsidP="00730593">
      <w:pPr>
        <w:pStyle w:val="NO"/>
        <w:spacing w:line="259" w:lineRule="auto"/>
        <w:rPr>
          <w:ins w:id="300" w:author="Editor" w:date="2021-04-01T09:29:00Z"/>
          <w:del w:id="301" w:author="Huawei-Z3" w:date="2021-04-14T19:07:00Z"/>
        </w:rPr>
      </w:pPr>
      <w:ins w:id="302" w:author="Editor" w:date="2021-04-01T09:29:00Z">
        <w:del w:id="303" w:author="Huawei-Z3" w:date="2021-04-14T19:07:00Z">
          <w:r w:rsidRPr="00655666" w:rsidDel="00E9269E">
            <w:rPr>
              <w:noProof/>
            </w:rPr>
            <w:delText>NOTE x:</w:delText>
          </w:r>
          <w:r w:rsidRPr="00655666" w:rsidDel="00E9269E">
            <w:rPr>
              <w:noProof/>
            </w:rPr>
            <w:tab/>
            <w:delText xml:space="preserve">The AUSF within the ON-SNPN can register at the NRF of the ON-SNPN indicating its support for Onboarding or for Onboarding register certain SUPIs based on the realm of the Onboarding SUPI. Local configuration in AMF is also </w:delText>
          </w:r>
          <w:commentRangeStart w:id="304"/>
          <w:r w:rsidRPr="00655666" w:rsidDel="00E9269E">
            <w:rPr>
              <w:noProof/>
            </w:rPr>
            <w:delText>possible</w:delText>
          </w:r>
        </w:del>
      </w:ins>
      <w:commentRangeEnd w:id="304"/>
      <w:r w:rsidR="00E9269E">
        <w:rPr>
          <w:rStyle w:val="CommentReference"/>
        </w:rPr>
        <w:commentReference w:id="304"/>
      </w:r>
      <w:ins w:id="305" w:author="Editor" w:date="2021-04-01T09:29:00Z">
        <w:del w:id="306" w:author="Huawei-Z3" w:date="2021-04-14T19:07:00Z">
          <w:r w:rsidRPr="00655666" w:rsidDel="00E9269E">
            <w:rPr>
              <w:noProof/>
            </w:rPr>
            <w:delText>.</w:delText>
          </w:r>
        </w:del>
      </w:ins>
    </w:p>
    <w:p w14:paraId="5B949724" w14:textId="66C60B23" w:rsidR="00730593" w:rsidRPr="00655666" w:rsidRDefault="00730593" w:rsidP="00730593">
      <w:pPr>
        <w:rPr>
          <w:ins w:id="307" w:author="Editor" w:date="2021-04-01T09:29:00Z"/>
          <w:noProof/>
          <w:lang w:val="en-US"/>
        </w:rPr>
      </w:pPr>
      <w:ins w:id="308" w:author="Editor" w:date="2021-04-01T09:29:00Z">
        <w:r w:rsidRPr="00655666">
          <w:rPr>
            <w:noProof/>
            <w:lang w:val="en-US"/>
          </w:rPr>
          <w:t xml:space="preserve">Upon successful authentication from AUSF, the AMF informs the UE about the result of the registration. </w:t>
        </w:r>
        <w:del w:id="309" w:author="Antoine Mouquet (Orange)" w:date="2021-04-12T13:25:00Z">
          <w:r w:rsidRPr="00655666" w:rsidDel="003F4F37">
            <w:rPr>
              <w:noProof/>
              <w:lang w:val="en-US"/>
            </w:rPr>
            <w:delText>In case</w:delText>
          </w:r>
        </w:del>
      </w:ins>
      <w:ins w:id="310" w:author="Antoine Mouquet (Orange)" w:date="2021-04-12T13:25:00Z">
        <w:r w:rsidR="003F4F37">
          <w:rPr>
            <w:noProof/>
            <w:lang w:val="en-US"/>
          </w:rPr>
          <w:t>If</w:t>
        </w:r>
      </w:ins>
      <w:ins w:id="311" w:author="Editor" w:date="2021-04-01T09:29:00Z">
        <w:r w:rsidRPr="00655666">
          <w:rPr>
            <w:noProof/>
            <w:lang w:val="en-US"/>
          </w:rPr>
          <w:t xml:space="preserve"> the UE is not successfully authenticated, the AMF </w:t>
        </w:r>
        <w:del w:id="312" w:author="Antoine Mouquet (Orange)" w:date="2021-04-12T13:25:00Z">
          <w:r w:rsidRPr="00655666" w:rsidDel="0084548C">
            <w:rPr>
              <w:noProof/>
              <w:lang w:val="en-US"/>
            </w:rPr>
            <w:delText>may</w:delText>
          </w:r>
        </w:del>
      </w:ins>
      <w:ins w:id="313" w:author="Antoine Mouquet (Orange)" w:date="2021-04-12T13:25:00Z">
        <w:r w:rsidR="0084548C">
          <w:rPr>
            <w:noProof/>
            <w:lang w:val="en-US"/>
          </w:rPr>
          <w:t>shall</w:t>
        </w:r>
      </w:ins>
      <w:ins w:id="314" w:author="Editor" w:date="2021-04-01T09:29:00Z">
        <w:r w:rsidRPr="00655666">
          <w:rPr>
            <w:noProof/>
            <w:lang w:val="en-US"/>
          </w:rPr>
          <w:t xml:space="preserve"> reject the registration procedure for onboarding, and the UE may select a different ON-SNPN to attempt to register. </w:t>
        </w:r>
        <w:bookmarkStart w:id="315" w:name="_Hlk65645125"/>
      </w:ins>
    </w:p>
    <w:p w14:paraId="6E771FE9" w14:textId="77777777" w:rsidR="00730593" w:rsidRPr="00655666" w:rsidRDefault="00730593" w:rsidP="00730593">
      <w:pPr>
        <w:pStyle w:val="EditorsNote"/>
        <w:rPr>
          <w:ins w:id="316" w:author="Editor" w:date="2021-04-01T09:29:00Z"/>
          <w:noProof/>
          <w:lang w:val="en-US"/>
        </w:rPr>
      </w:pPr>
      <w:ins w:id="317"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315"/>
      </w:ins>
    </w:p>
    <w:p w14:paraId="6B1013B2" w14:textId="77777777" w:rsidR="00730593" w:rsidRPr="00655666" w:rsidRDefault="00730593" w:rsidP="00730593">
      <w:pPr>
        <w:pStyle w:val="EditorsNote"/>
        <w:rPr>
          <w:ins w:id="318" w:author="Editor" w:date="2021-04-01T09:29:00Z"/>
          <w:noProof/>
          <w:lang w:val="en-US"/>
        </w:rPr>
      </w:pPr>
      <w:ins w:id="319"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320" w:author="Editor" w:date="2021-04-01T09:29:00Z"/>
          <w:del w:id="321" w:author="Ericsson" w:date="2021-04-12T13:43:00Z"/>
          <w:lang w:eastAsia="ko-KR"/>
        </w:rPr>
      </w:pPr>
      <w:ins w:id="322" w:author="Editor" w:date="2021-04-01T09:29:00Z">
        <w:del w:id="323"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324" w:author="Editor" w:date="2021-04-01T09:29:00Z"/>
          <w:del w:id="325" w:author="Ericsson" w:date="2021-04-12T13:43:00Z"/>
          <w:rFonts w:eastAsia="Malgun Gothic"/>
          <w:lang w:eastAsia="ko-KR"/>
        </w:rPr>
      </w:pPr>
      <w:ins w:id="326" w:author="Editor" w:date="2021-04-01T09:29:00Z">
        <w:del w:id="327"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328" w:author="Editor" w:date="2021-04-01T09:29:00Z"/>
        </w:rPr>
      </w:pPr>
      <w:bookmarkStart w:id="329" w:name="_Hlk65644226"/>
      <w:ins w:id="330" w:author="Editor" w:date="2021-04-01T09:29:00Z">
        <w:r w:rsidRPr="00655666">
          <w:t>5.30.2.X.3</w:t>
        </w:r>
        <w:bookmarkEnd w:id="329"/>
        <w:r w:rsidRPr="00655666">
          <w:tab/>
        </w:r>
        <w:bookmarkStart w:id="331" w:name="_Hlk65644243"/>
        <w:r w:rsidRPr="00655666">
          <w:t>Onboarding Network is a PLMN</w:t>
        </w:r>
        <w:bookmarkEnd w:id="331"/>
      </w:ins>
    </w:p>
    <w:p w14:paraId="76357A86" w14:textId="77777777" w:rsidR="00730593" w:rsidRDefault="00730593" w:rsidP="00730593">
      <w:pPr>
        <w:pStyle w:val="Heading5"/>
        <w:rPr>
          <w:ins w:id="332" w:author="MediaTek" w:date="2021-04-13T21:53:00Z"/>
        </w:rPr>
      </w:pPr>
      <w:bookmarkStart w:id="333" w:name="_Hlk65645363"/>
      <w:ins w:id="334" w:author="Editor" w:date="2021-04-01T09:29:00Z">
        <w:r w:rsidRPr="00655666">
          <w:t>5.30.2.X.3.1</w:t>
        </w:r>
        <w:r w:rsidRPr="00655666">
          <w:tab/>
          <w:t>General</w:t>
        </w:r>
      </w:ins>
    </w:p>
    <w:p w14:paraId="7882FA8E" w14:textId="22152B92" w:rsidR="00E0111F" w:rsidRPr="00E0111F" w:rsidRDefault="00E0111F">
      <w:pPr>
        <w:rPr>
          <w:ins w:id="335" w:author="Editor" w:date="2021-04-01T09:29:00Z"/>
        </w:rPr>
        <w:pPrChange w:id="336" w:author="MediaTek" w:date="2021-04-13T21:53:00Z">
          <w:pPr>
            <w:pStyle w:val="Heading5"/>
          </w:pPr>
        </w:pPrChange>
      </w:pPr>
      <w:ins w:id="337" w:author="MediaTek" w:date="2021-04-13T21:53:00Z">
        <w:del w:id="338" w:author="Antoine Mouquet (Orange) r06" w:date="2021-04-13T17:58:00Z">
          <w:r w:rsidRPr="00C90BAE" w:rsidDel="00746A85">
            <w:rPr>
              <w:rFonts w:hint="eastAsia"/>
              <w:lang w:eastAsia="zh-TW"/>
            </w:rPr>
            <w:delText>When</w:delText>
          </w:r>
          <w:r w:rsidRPr="00C90BAE" w:rsidDel="00746A85">
            <w:rPr>
              <w:lang w:eastAsia="zh-TW"/>
            </w:rPr>
            <w:delText xml:space="preserve"> the UE wants to access onboarding services via a PLMN (i.e. ON-PLMN), the </w:delText>
          </w:r>
        </w:del>
      </w:ins>
      <w:ins w:id="339" w:author="Antoine Mouquet (Orange) r06" w:date="2021-04-13T17:58:00Z">
        <w:r w:rsidR="00746A85">
          <w:rPr>
            <w:lang w:eastAsia="zh-TW"/>
          </w:rPr>
          <w:t xml:space="preserve">A </w:t>
        </w:r>
      </w:ins>
      <w:ins w:id="340" w:author="MediaTek" w:date="2021-04-13T21:53:00Z">
        <w:r w:rsidRPr="00C90BAE">
          <w:rPr>
            <w:lang w:eastAsia="zh-TW"/>
          </w:rPr>
          <w:t xml:space="preserve">UE </w:t>
        </w:r>
        <w:del w:id="341" w:author="Qualcomm-144" w:date="2021-04-14T12:27:00Z">
          <w:r w:rsidRPr="00C90BAE" w:rsidDel="00453C18">
            <w:rPr>
              <w:lang w:eastAsia="zh-TW"/>
            </w:rPr>
            <w:delText xml:space="preserve">shall be </w:delText>
          </w:r>
        </w:del>
        <w:r w:rsidRPr="00C90BAE">
          <w:rPr>
            <w:lang w:eastAsia="zh-TW"/>
          </w:rPr>
          <w:t xml:space="preserve">configured </w:t>
        </w:r>
        <w:proofErr w:type="spellStart"/>
        <w:r w:rsidRPr="00C90BAE">
          <w:rPr>
            <w:lang w:eastAsia="zh-TW"/>
          </w:rPr>
          <w:t>with</w:t>
        </w:r>
      </w:ins>
      <w:ins w:id="342" w:author="Antoine Mouquet (Orange) r06" w:date="2021-04-13T17:58:00Z">
        <w:del w:id="343" w:author="Qualcomm-144" w:date="2021-04-14T12:27:00Z">
          <w:r w:rsidR="00746A85" w:rsidDel="00453C18">
            <w:rPr>
              <w:lang w:eastAsia="zh-TW"/>
            </w:rPr>
            <w:delText>containing</w:delText>
          </w:r>
        </w:del>
      </w:ins>
      <w:ins w:id="344" w:author="MediaTek" w:date="2021-04-13T21:53:00Z">
        <w:del w:id="345" w:author="Qualcomm-144" w:date="2021-04-14T12:27:00Z">
          <w:r w:rsidRPr="00C90BAE" w:rsidDel="00453C18">
            <w:rPr>
              <w:lang w:eastAsia="zh-TW"/>
            </w:rPr>
            <w:delText xml:space="preserve"> </w:delText>
          </w:r>
        </w:del>
        <w:r w:rsidRPr="00C90BAE">
          <w:rPr>
            <w:lang w:eastAsia="zh-TW"/>
          </w:rPr>
          <w:t>PLMN</w:t>
        </w:r>
        <w:proofErr w:type="spellEnd"/>
        <w:r w:rsidRPr="00C90BAE">
          <w:rPr>
            <w:lang w:eastAsia="zh-TW"/>
          </w:rPr>
          <w:t xml:space="preserve"> credentials in USIM for primary authenticaion </w:t>
        </w:r>
        <w:del w:id="346" w:author="Antoine Mouquet (Orange) r06" w:date="2021-04-13T17:58:00Z">
          <w:r w:rsidRPr="00C90BAE" w:rsidDel="00746A85">
            <w:rPr>
              <w:lang w:eastAsia="zh-TW"/>
            </w:rPr>
            <w:delText>to</w:delText>
          </w:r>
        </w:del>
      </w:ins>
      <w:ins w:id="347" w:author="Antoine Mouquet (Orange) r06" w:date="2021-04-13T17:58:00Z">
        <w:r w:rsidR="00746A85">
          <w:rPr>
            <w:lang w:eastAsia="zh-TW"/>
          </w:rPr>
          <w:t>may</w:t>
        </w:r>
      </w:ins>
      <w:ins w:id="348" w:author="MediaTek" w:date="2021-04-13T21:53:00Z">
        <w:r w:rsidRPr="00C90BAE">
          <w:rPr>
            <w:lang w:eastAsia="zh-TW"/>
          </w:rPr>
          <w:t xml:space="preserve"> register with a PLMN </w:t>
        </w:r>
        <w:r>
          <w:rPr>
            <w:rFonts w:eastAsiaTheme="minorEastAsia" w:hint="eastAsia"/>
            <w:lang w:eastAsia="zh-TW"/>
          </w:rPr>
          <w:t>for th</w:t>
        </w:r>
        <w:r>
          <w:rPr>
            <w:rFonts w:eastAsiaTheme="minorEastAsia"/>
            <w:lang w:eastAsia="zh-TW"/>
          </w:rPr>
          <w:t>e provisioning of SO-SNPN credentials</w:t>
        </w:r>
      </w:ins>
      <w:ins w:id="349" w:author="MediaTek" w:date="2021-04-13T21:55:00Z">
        <w:r>
          <w:rPr>
            <w:rFonts w:eastAsiaTheme="minorEastAsia"/>
            <w:lang w:eastAsia="zh-TW"/>
          </w:rPr>
          <w:t>.</w:t>
        </w:r>
      </w:ins>
    </w:p>
    <w:p w14:paraId="7CAA4B3B" w14:textId="77777777" w:rsidR="00730593" w:rsidRPr="00655666" w:rsidRDefault="00730593" w:rsidP="00730593">
      <w:pPr>
        <w:pStyle w:val="Heading5"/>
        <w:rPr>
          <w:ins w:id="350" w:author="Editor" w:date="2021-04-01T09:29:00Z"/>
          <w:noProof/>
        </w:rPr>
      </w:pPr>
      <w:ins w:id="351" w:author="Editor" w:date="2021-04-01T09:29:00Z">
        <w:r w:rsidRPr="00655666">
          <w:rPr>
            <w:noProof/>
          </w:rPr>
          <w:t>5.30.2.X.3.</w:t>
        </w:r>
        <w:bookmarkEnd w:id="33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52" w:author="Editor" w:date="2021-04-01T09:29:00Z"/>
        </w:rPr>
      </w:pPr>
      <w:ins w:id="353" w:author="Editor" w:date="2021-04-01T09:29:00Z">
        <w:r w:rsidRPr="00655666">
          <w:t>This clause applies only when the UE is not in SNPN access mode.</w:t>
        </w:r>
      </w:ins>
    </w:p>
    <w:p w14:paraId="3EB94C7B" w14:textId="4002669E" w:rsidR="00730593" w:rsidRDefault="00730593" w:rsidP="00730593">
      <w:pPr>
        <w:rPr>
          <w:ins w:id="354" w:author="MediaTek" w:date="2021-04-13T21:55:00Z"/>
        </w:rPr>
      </w:pPr>
      <w:ins w:id="355"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56" w:author="MediaTek" w:date="2021-04-13T22:08:00Z">
        <w:r w:rsidR="003D22B3">
          <w:t>.</w:t>
        </w:r>
      </w:ins>
      <w:ins w:id="357" w:author="MediaTek" w:date="2021-04-13T22:11:00Z">
        <w:r w:rsidR="003D22B3">
          <w:t xml:space="preserve"> </w:t>
        </w:r>
      </w:ins>
      <w:ins w:id="358" w:author="MediaTek" w:date="2021-04-13T22:12:00Z">
        <w:r w:rsidR="003D22B3">
          <w:t xml:space="preserve">After </w:t>
        </w:r>
      </w:ins>
      <w:ins w:id="359" w:author="MediaTek" w:date="2021-04-13T22:13:00Z">
        <w:r w:rsidR="003D22B3">
          <w:t>successfully registering to the ON-PLMN, t</w:t>
        </w:r>
      </w:ins>
      <w:ins w:id="360" w:author="MediaTek" w:date="2021-04-13T22:12:00Z">
        <w:r w:rsidR="003D22B3">
          <w:t>he UE is provisioned with the SO-SNPN credentials</w:t>
        </w:r>
      </w:ins>
      <w:ins w:id="361" w:author="MediaTek" w:date="2021-04-13T22:15:00Z">
        <w:r w:rsidR="003D22B3">
          <w:t xml:space="preserve"> via User Plane</w:t>
        </w:r>
      </w:ins>
      <w:ins w:id="362" w:author="MediaTek" w:date="2021-04-13T22:12:00Z">
        <w:r w:rsidR="003D22B3">
          <w:t xml:space="preserve"> </w:t>
        </w:r>
      </w:ins>
      <w:ins w:id="363" w:author="MediaTek" w:date="2021-04-13T22:14:00Z">
        <w:r w:rsidR="003D22B3">
          <w:t xml:space="preserve">as </w:t>
        </w:r>
      </w:ins>
      <w:ins w:id="364" w:author="MediaTek" w:date="2021-04-13T22:15:00Z">
        <w:r w:rsidR="003D22B3">
          <w:t>in clause</w:t>
        </w:r>
        <w:r w:rsidR="003D22B3" w:rsidRPr="003D22B3">
          <w:t xml:space="preserve"> 5.30.2.x.4</w:t>
        </w:r>
      </w:ins>
      <w:ins w:id="365" w:author="MediaTek" w:date="2021-04-13T22:16:00Z">
        <w:r w:rsidR="003D22B3">
          <w:t>.3.</w:t>
        </w:r>
      </w:ins>
    </w:p>
    <w:p w14:paraId="0D2DDCB8" w14:textId="5E94ECB0" w:rsidR="00E0111F" w:rsidRPr="00655666" w:rsidDel="00E0111F" w:rsidRDefault="00E0111F" w:rsidP="00730593">
      <w:pPr>
        <w:rPr>
          <w:ins w:id="366" w:author="Editor" w:date="2021-04-01T09:29:00Z"/>
          <w:del w:id="367" w:author="MediaTek" w:date="2021-04-13T21:56:00Z"/>
        </w:rPr>
      </w:pPr>
    </w:p>
    <w:p w14:paraId="65B7E6D8" w14:textId="058316C5" w:rsidR="00730593" w:rsidRPr="00655666" w:rsidDel="00724835" w:rsidRDefault="00730593" w:rsidP="00730593">
      <w:pPr>
        <w:pStyle w:val="EditorsNote"/>
        <w:rPr>
          <w:ins w:id="368" w:author="Editor" w:date="2021-04-01T09:29:00Z"/>
          <w:del w:id="369" w:author="Ericsson" w:date="2021-04-12T13:43:00Z"/>
          <w:noProof/>
          <w:lang w:val="en-US"/>
        </w:rPr>
      </w:pPr>
      <w:ins w:id="370" w:author="Editor" w:date="2021-04-01T09:29:00Z">
        <w:del w:id="371"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372" w:author="Editor" w:date="2021-04-01T09:29:00Z"/>
        </w:rPr>
      </w:pPr>
      <w:ins w:id="373"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374" w:author="Editor" w:date="2021-04-01T09:29:00Z"/>
        </w:rPr>
      </w:pPr>
      <w:ins w:id="375" w:author="Editor" w:date="2021-04-01T09:29:00Z">
        <w:r w:rsidRPr="00655666">
          <w:t>5.30.2.X.4.1</w:t>
        </w:r>
        <w:r w:rsidRPr="00655666">
          <w:tab/>
          <w:t>General</w:t>
        </w:r>
      </w:ins>
    </w:p>
    <w:p w14:paraId="05FD1882" w14:textId="77777777" w:rsidR="00730593" w:rsidRPr="00655666" w:rsidRDefault="00730593" w:rsidP="00730593">
      <w:pPr>
        <w:pStyle w:val="EditorsNote"/>
        <w:rPr>
          <w:ins w:id="376" w:author="Editor" w:date="2021-04-01T09:29:00Z"/>
        </w:rPr>
      </w:pPr>
      <w:ins w:id="377"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378" w:author="Editor" w:date="2021-04-01T09:29:00Z"/>
        </w:rPr>
      </w:pPr>
      <w:ins w:id="379"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80" w:author="Editor" w:date="2021-04-01T09:29:00Z"/>
        </w:rPr>
      </w:pPr>
      <w:ins w:id="381"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382" w:author="Editor" w:date="2021-04-01T09:29:00Z"/>
        </w:rPr>
      </w:pPr>
      <w:ins w:id="383"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384" w:author="Editor" w:date="2021-04-01T09:29:00Z"/>
        </w:rPr>
      </w:pPr>
      <w:ins w:id="385"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386" w:author="Editor" w:date="2021-04-01T09:29:00Z"/>
        </w:rPr>
      </w:pPr>
      <w:ins w:id="387"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388" w:author="Editor" w:date="2021-04-01T09:29:00Z"/>
        </w:rPr>
      </w:pPr>
      <w:ins w:id="389"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6" w:author="Huawei-Z3" w:date="2021-04-14T19:08:00Z" w:initials="z">
    <w:p w14:paraId="5BAC9232" w14:textId="4ED5D6E0" w:rsidR="0012437F" w:rsidRDefault="0012437F">
      <w:pPr>
        <w:pStyle w:val="CommentText"/>
        <w:rPr>
          <w:lang w:eastAsia="zh-CN"/>
        </w:rPr>
      </w:pPr>
      <w:r>
        <w:rPr>
          <w:rStyle w:val="CommentReference"/>
        </w:rPr>
        <w:annotationRef/>
      </w:r>
      <w:r>
        <w:rPr>
          <w:lang w:eastAsia="zh-CN"/>
        </w:rPr>
        <w:t xml:space="preserve">Redundant with </w:t>
      </w:r>
      <w:r w:rsidRPr="0012437F">
        <w:rPr>
          <w:lang w:eastAsia="zh-CN"/>
        </w:rPr>
        <w:t>5.30.2.x.2.4</w:t>
      </w:r>
    </w:p>
  </w:comment>
  <w:comment w:id="242" w:author="Antoine Mouquet (Orange) r06" w:date="2021-04-13T17:57:00Z" w:initials="AM">
    <w:p w14:paraId="10D3E03F" w14:textId="15C2E539" w:rsidR="00881D2C" w:rsidRDefault="00881D2C">
      <w:pPr>
        <w:pStyle w:val="CommentText"/>
      </w:pPr>
      <w:r>
        <w:rPr>
          <w:rStyle w:val="CommentReference"/>
        </w:rPr>
        <w:annotationRef/>
      </w:r>
      <w:r>
        <w:rPr>
          <w:rStyle w:val="CommentReference"/>
        </w:rPr>
        <w:annotationRef/>
      </w:r>
      <w:r>
        <w:t>Redundant according to the definition of ON-SNPN provided above.</w:t>
      </w:r>
    </w:p>
  </w:comment>
  <w:comment w:id="304" w:author="Huawei-Z3" w:date="2021-04-14T19:07:00Z" w:initials="z">
    <w:p w14:paraId="4200BCF2" w14:textId="68559B48" w:rsidR="00E9269E" w:rsidRDefault="00E9269E">
      <w:pPr>
        <w:pStyle w:val="CommentText"/>
      </w:pPr>
      <w:r>
        <w:rPr>
          <w:rStyle w:val="CommentReference"/>
        </w:rPr>
        <w:annotationRef/>
      </w:r>
      <w:r>
        <w:rPr>
          <w:lang w:eastAsia="zh-CN"/>
        </w:rPr>
        <w:t xml:space="preserve">Not sure how to derive these based on TR </w:t>
      </w:r>
      <w:r>
        <w:rPr>
          <w:lang w:eastAsia="zh-CN"/>
        </w:rPr>
        <w:t>conlusion, since the SA1 requirements about onboarding is about the devices without interfaces with the user, like keyboard, screen, USB interfaces.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C9232" w15:done="0"/>
  <w15:commentEx w15:paraId="10D3E03F" w15:done="0"/>
  <w15:commentEx w15:paraId="4200BC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C9232" w16cid:durableId="24215CBE"/>
  <w16cid:commentId w16cid:paraId="10D3E03F" w16cid:durableId="24215CBF"/>
  <w16cid:commentId w16cid:paraId="4200BCF2" w16cid:durableId="24215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E951A" w14:textId="77777777" w:rsidR="00AB5059" w:rsidRDefault="00AB5059">
      <w:r>
        <w:separator/>
      </w:r>
    </w:p>
  </w:endnote>
  <w:endnote w:type="continuationSeparator" w:id="0">
    <w:p w14:paraId="3A4050C0" w14:textId="77777777" w:rsidR="00AB5059" w:rsidRDefault="00AB5059">
      <w:r>
        <w:continuationSeparator/>
      </w:r>
    </w:p>
  </w:endnote>
  <w:endnote w:type="continuationNotice" w:id="1">
    <w:p w14:paraId="0C76DC09" w14:textId="77777777" w:rsidR="00AB5059" w:rsidRDefault="00AB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511F6" w14:textId="77777777" w:rsidR="00AB5059" w:rsidRDefault="00AB5059">
      <w:r>
        <w:separator/>
      </w:r>
    </w:p>
  </w:footnote>
  <w:footnote w:type="continuationSeparator" w:id="0">
    <w:p w14:paraId="0D1A6E77" w14:textId="77777777" w:rsidR="00AB5059" w:rsidRDefault="00AB5059">
      <w:r>
        <w:continuationSeparator/>
      </w:r>
    </w:p>
  </w:footnote>
  <w:footnote w:type="continuationNotice" w:id="1">
    <w:p w14:paraId="5F7F13BB" w14:textId="77777777" w:rsidR="00AB5059" w:rsidRDefault="00AB5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uawei-Z3">
    <w15:presenceInfo w15:providerId="None" w15:userId="Huawei-Z3"/>
  </w15:person>
  <w15:person w15:author="Antoine Mouquet (Orange) r06">
    <w15:presenceInfo w15:providerId="None" w15:userId="Antoine Mouquet (Orange) r06"/>
  </w15:person>
  <w15:person w15:author="Qualcomm-144">
    <w15:presenceInfo w15:providerId="None" w15:userId="Qualcomm-144"/>
  </w15:person>
  <w15:person w15:author="Ericsson">
    <w15:presenceInfo w15:providerId="None" w15:userId="Ericsson"/>
  </w15:person>
  <w15:person w15:author="권기석/표준Research 1Lab(SR)/Principal Engineer/삼성전자">
    <w15:presenceInfo w15:providerId="AD" w15:userId="S-1-5-21-1569490900-2152479555-3239727262-849325"/>
  </w15:person>
  <w15:person w15:author="Author">
    <w15:presenceInfo w15:providerId="None" w15:userId="Author"/>
  </w15:person>
  <w15:person w15:author="Editor">
    <w15:presenceInfo w15:providerId="None" w15:userId="Editor"/>
  </w15:person>
  <w15:person w15:author="Michael Starsinic">
    <w15:presenceInfo w15:providerId="AD" w15:userId="S::Michael.Starsinic@InterDigital.com::de4e700c-740d-481a-8831-c9f0c79f23d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4.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10</TotalTime>
  <Pages>12</Pages>
  <Words>5475</Words>
  <Characters>31214</Characters>
  <Application>Microsoft Office Word</Application>
  <DocSecurity>0</DocSecurity>
  <Lines>260</Lines>
  <Paragraphs>73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36616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10</cp:revision>
  <cp:lastPrinted>1900-01-01T08:00:00Z</cp:lastPrinted>
  <dcterms:created xsi:type="dcterms:W3CDTF">2021-04-14T11:23:00Z</dcterms:created>
  <dcterms:modified xsi:type="dcterms:W3CDTF">2021-04-14T15:34:00Z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